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0315D1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F85605">
        <w:rPr>
          <w:rFonts w:ascii="Arial" w:hAnsi="Arial" w:cs="Arial"/>
          <w:b/>
          <w:sz w:val="22"/>
          <w:szCs w:val="22"/>
        </w:rPr>
        <w:t>draft_</w:t>
      </w:r>
      <w:r w:rsidR="009469CA" w:rsidRPr="009469CA">
        <w:rPr>
          <w:rFonts w:ascii="Arial" w:hAnsi="Arial" w:cs="Arial"/>
          <w:b/>
          <w:sz w:val="22"/>
          <w:szCs w:val="22"/>
        </w:rPr>
        <w:t>S3-250</w:t>
      </w:r>
      <w:r w:rsidR="00FD4BFD">
        <w:rPr>
          <w:rFonts w:ascii="Arial" w:hAnsi="Arial" w:cs="Arial"/>
          <w:b/>
          <w:sz w:val="22"/>
          <w:szCs w:val="22"/>
        </w:rPr>
        <w:t>963</w:t>
      </w:r>
      <w:r w:rsidR="00F85605">
        <w:rPr>
          <w:rFonts w:ascii="Arial" w:hAnsi="Arial" w:cs="Arial"/>
          <w:b/>
          <w:sz w:val="22"/>
          <w:szCs w:val="22"/>
        </w:rPr>
        <w:t>-r</w:t>
      </w:r>
      <w:r w:rsidR="00E83BC5">
        <w:rPr>
          <w:rFonts w:ascii="Arial" w:hAnsi="Arial" w:cs="Arial"/>
          <w:b/>
          <w:sz w:val="22"/>
          <w:szCs w:val="22"/>
        </w:rPr>
        <w:t>4</w:t>
      </w:r>
    </w:p>
    <w:p w14:paraId="2CEEC297" w14:textId="6859844B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/>
          <w:b/>
          <w:bCs/>
          <w:sz w:val="22"/>
          <w:szCs w:val="22"/>
        </w:rPr>
        <w:tab/>
      </w:r>
      <w:r w:rsidR="00FD4BFD">
        <w:rPr>
          <w:rFonts w:cs="Arial" w:hint="eastAsia"/>
          <w:b/>
          <w:bCs/>
          <w:sz w:val="22"/>
          <w:szCs w:val="22"/>
          <w:lang w:eastAsia="zh-CN"/>
        </w:rPr>
        <w:t>Merge</w:t>
      </w:r>
      <w:r w:rsidR="00FD4BFD">
        <w:rPr>
          <w:rFonts w:cs="Arial"/>
          <w:b/>
          <w:bCs/>
          <w:sz w:val="22"/>
          <w:szCs w:val="22"/>
          <w:lang w:eastAsia="zh-CN"/>
        </w:rPr>
        <w:t>r of S3-250651 and S3-250744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EEA24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92731" w:rsidRPr="00D92731">
        <w:rPr>
          <w:rFonts w:ascii="Arial" w:hAnsi="Arial" w:cs="Arial"/>
          <w:b/>
          <w:bCs/>
          <w:lang w:val="en-US"/>
        </w:rPr>
        <w:t>HiSilicon</w:t>
      </w:r>
      <w:proofErr w:type="spellEnd"/>
      <w:r w:rsidR="00FD4BFD">
        <w:rPr>
          <w:rFonts w:ascii="Arial" w:hAnsi="Arial" w:cs="Arial"/>
          <w:b/>
          <w:bCs/>
          <w:lang w:val="en-US"/>
        </w:rPr>
        <w:t>, CATT</w:t>
      </w:r>
    </w:p>
    <w:p w14:paraId="65CE4E4B" w14:textId="491408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Pseudo-CR on</w:t>
      </w:r>
      <w:r w:rsidR="00D92731" w:rsidRPr="00D92731">
        <w:rPr>
          <w:rFonts w:ascii="Arial" w:hAnsi="Arial" w:cs="Arial"/>
          <w:b/>
          <w:bCs/>
          <w:lang w:val="en-US"/>
        </w:rPr>
        <w:t xml:space="preserve"> </w:t>
      </w:r>
      <w:r w:rsidR="00A71468">
        <w:rPr>
          <w:rFonts w:ascii="Arial" w:hAnsi="Arial" w:cs="Arial"/>
          <w:b/>
          <w:bCs/>
          <w:lang w:val="en-US"/>
        </w:rPr>
        <w:t>u</w:t>
      </w:r>
      <w:r w:rsidR="00A71468" w:rsidRPr="00A71468">
        <w:rPr>
          <w:rFonts w:ascii="Arial" w:hAnsi="Arial" w:cs="Arial"/>
          <w:b/>
          <w:bCs/>
          <w:lang w:val="en-US"/>
        </w:rPr>
        <w:t>pdate to generic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0EBB78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0.6.0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F3F3820" w:rsidR="00C93D83" w:rsidRDefault="007D2FC9">
      <w:pPr>
        <w:pBdr>
          <w:bottom w:val="single" w:sz="12" w:space="1" w:color="auto"/>
        </w:pBdr>
        <w:rPr>
          <w:lang w:val="en-US"/>
        </w:rPr>
      </w:pPr>
      <w:r w:rsidRPr="007D2FC9">
        <w:rPr>
          <w:lang w:val="en-US"/>
        </w:rPr>
        <w:t xml:space="preserve">This contribution proposes updates on top of the </w:t>
      </w:r>
      <w:r>
        <w:rPr>
          <w:lang w:val="en-US"/>
        </w:rPr>
        <w:t xml:space="preserve">agreed generic conclusion as </w:t>
      </w:r>
      <w:r w:rsidRPr="007D2FC9">
        <w:rPr>
          <w:lang w:val="en-US"/>
        </w:rPr>
        <w:t>discussed during the last meeting. The changes are listed below:</w:t>
      </w:r>
    </w:p>
    <w:p w14:paraId="6E632DDA" w14:textId="2C369132" w:rsidR="00FB3838" w:rsidRDefault="00CB1BB3" w:rsidP="00CB1BB3">
      <w:pPr>
        <w:pBdr>
          <w:bottom w:val="single" w:sz="12" w:space="1" w:color="auto"/>
        </w:pBdr>
        <w:ind w:firstLine="284"/>
        <w:rPr>
          <w:lang w:val="en-US"/>
        </w:rPr>
      </w:pPr>
      <w:r w:rsidRPr="00CB1BB3">
        <w:rPr>
          <w:lang w:val="en-US"/>
        </w:rPr>
        <w:t>-</w:t>
      </w:r>
      <w:r w:rsidRPr="00CB1BB3">
        <w:rPr>
          <w:lang w:val="en-US"/>
        </w:rPr>
        <w:tab/>
      </w:r>
      <w:r w:rsidR="00FB3838">
        <w:rPr>
          <w:lang w:val="en-US"/>
        </w:rPr>
        <w:t xml:space="preserve">Update the reference. </w:t>
      </w:r>
    </w:p>
    <w:p w14:paraId="4758F346" w14:textId="3926CF10" w:rsidR="007D2FC9" w:rsidRDefault="00FB3838" w:rsidP="00CB1BB3">
      <w:pPr>
        <w:pBdr>
          <w:bottom w:val="single" w:sz="12" w:space="1" w:color="auto"/>
        </w:pBdr>
        <w:ind w:firstLine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B1BB3" w:rsidRPr="00CB1BB3">
        <w:rPr>
          <w:lang w:val="en-US"/>
        </w:rPr>
        <w:t xml:space="preserve">Clarified </w:t>
      </w:r>
      <w:r w:rsidR="00CB1BB3">
        <w:rPr>
          <w:lang w:val="en-US"/>
        </w:rPr>
        <w:t>how to accommodate application layer mechanism</w:t>
      </w:r>
      <w:r w:rsidR="00CB1BB3" w:rsidRPr="00CB1BB3">
        <w:rPr>
          <w:lang w:val="en-US"/>
        </w:rPr>
        <w:t>.</w:t>
      </w:r>
    </w:p>
    <w:p w14:paraId="64FEB09D" w14:textId="6180FB53" w:rsidR="00FB3838" w:rsidRDefault="00CB1BB3" w:rsidP="00FB3838">
      <w:pPr>
        <w:pBdr>
          <w:bottom w:val="single" w:sz="12" w:space="1" w:color="auto"/>
        </w:pBdr>
        <w:ind w:firstLine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Removed the editor’s note on further conclusion.</w:t>
      </w:r>
      <w:r w:rsidR="00FB3838">
        <w:rPr>
          <w:lang w:val="en-US"/>
        </w:rPr>
        <w:t xml:space="preserve"> </w:t>
      </w:r>
    </w:p>
    <w:p w14:paraId="5C669EBA" w14:textId="77777777" w:rsidR="007D2FC9" w:rsidRDefault="007D2FC9">
      <w:pPr>
        <w:pBdr>
          <w:bottom w:val="single" w:sz="12" w:space="1" w:color="auto"/>
        </w:pBdr>
        <w:rPr>
          <w:lang w:val="en-US"/>
        </w:rPr>
      </w:pPr>
    </w:p>
    <w:p w14:paraId="2217A927" w14:textId="2DD91231" w:rsidR="00A71468" w:rsidRPr="00FB3838" w:rsidRDefault="00B41104" w:rsidP="00E83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CCE854" w14:textId="77777777" w:rsidR="00FB3838" w:rsidRPr="00DA1267" w:rsidRDefault="00FB3838" w:rsidP="00FB3838">
      <w:pPr>
        <w:pStyle w:val="Heading1"/>
      </w:pPr>
      <w:bookmarkStart w:id="0" w:name="_Toc167405380"/>
      <w:bookmarkStart w:id="1" w:name="_Toc180278700"/>
      <w:bookmarkStart w:id="2" w:name="_Toc180278876"/>
      <w:bookmarkStart w:id="3" w:name="_Toc180279140"/>
      <w:bookmarkStart w:id="4" w:name="_Toc180279614"/>
      <w:bookmarkStart w:id="5" w:name="_Toc182841051"/>
      <w:bookmarkStart w:id="6" w:name="_Toc182899131"/>
      <w:bookmarkStart w:id="7" w:name="_Toc187937389"/>
      <w:r w:rsidRPr="00DA1267">
        <w:t>2</w:t>
      </w:r>
      <w:r w:rsidRPr="00DA1267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2F9D8DF" w14:textId="77777777" w:rsidR="00FB3838" w:rsidRPr="00DA1267" w:rsidRDefault="00FB3838" w:rsidP="00FB3838">
      <w:r w:rsidRPr="00DA1267">
        <w:t>The following documents contain provisions which, through reference in this text, constitute provisions of the present document.</w:t>
      </w:r>
    </w:p>
    <w:p w14:paraId="7601D4AD" w14:textId="77777777" w:rsidR="00FB3838" w:rsidRPr="00DA1267" w:rsidRDefault="00FB3838" w:rsidP="00FB3838">
      <w:pPr>
        <w:pStyle w:val="B1"/>
      </w:pPr>
      <w:r w:rsidRPr="00DA1267">
        <w:t>-</w:t>
      </w:r>
      <w:r w:rsidRPr="00DA1267">
        <w:tab/>
        <w:t>References are either specific (identified by date of publication, edition number, version number, etc.) or non</w:t>
      </w:r>
      <w:r w:rsidRPr="00DA1267">
        <w:noBreakHyphen/>
        <w:t>specific.</w:t>
      </w:r>
    </w:p>
    <w:p w14:paraId="3F48DFD1" w14:textId="77777777" w:rsidR="00FB3838" w:rsidRPr="00DA1267" w:rsidRDefault="00FB3838" w:rsidP="00FB3838">
      <w:pPr>
        <w:pStyle w:val="B1"/>
      </w:pPr>
      <w:r w:rsidRPr="00DA1267">
        <w:t>-</w:t>
      </w:r>
      <w:r w:rsidRPr="00DA1267">
        <w:tab/>
        <w:t>For a specific reference, subsequent revisions do not apply.</w:t>
      </w:r>
    </w:p>
    <w:p w14:paraId="69BF2F36" w14:textId="77777777" w:rsidR="00FB3838" w:rsidRPr="00DA1267" w:rsidRDefault="00FB3838" w:rsidP="00FB3838">
      <w:pPr>
        <w:pStyle w:val="B1"/>
      </w:pPr>
      <w:r w:rsidRPr="00DA1267">
        <w:t>-</w:t>
      </w:r>
      <w:r w:rsidRPr="00DA12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1267">
        <w:rPr>
          <w:i/>
        </w:rPr>
        <w:t xml:space="preserve"> in the same Release as the present document</w:t>
      </w:r>
      <w:r w:rsidRPr="00DA1267">
        <w:t>.</w:t>
      </w:r>
    </w:p>
    <w:p w14:paraId="66832619" w14:textId="77777777" w:rsidR="00FB3838" w:rsidRPr="00DA1267" w:rsidRDefault="00FB3838" w:rsidP="00FB3838">
      <w:pPr>
        <w:pStyle w:val="EX"/>
      </w:pPr>
      <w:r w:rsidRPr="00DA1267">
        <w:t>[1]</w:t>
      </w:r>
      <w:r w:rsidRPr="00DA1267">
        <w:tab/>
        <w:t>3GPP TR 21.905: "Vocabulary for 3GPP Specifications".</w:t>
      </w:r>
    </w:p>
    <w:p w14:paraId="5059741C" w14:textId="77777777" w:rsidR="00FB3838" w:rsidRDefault="00FB3838" w:rsidP="00FB3838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12C826A6" w14:textId="77777777" w:rsidR="00FB3838" w:rsidRDefault="00FB3838" w:rsidP="00FB3838">
      <w:pPr>
        <w:pStyle w:val="EX"/>
      </w:pPr>
      <w:r w:rsidRPr="00DA1267">
        <w:t>[</w:t>
      </w:r>
      <w:r>
        <w:t>3</w:t>
      </w:r>
      <w:r w:rsidRPr="00DA1267">
        <w:t>]</w:t>
      </w:r>
      <w:r w:rsidRPr="00DA1267">
        <w:tab/>
      </w:r>
      <w:r>
        <w:t>RP-234058, RAN New SID for Study on Solution for Ambient IoT in NR</w:t>
      </w:r>
      <w:r w:rsidRPr="00DA1267">
        <w:t>.</w:t>
      </w:r>
    </w:p>
    <w:p w14:paraId="237F64EE" w14:textId="77777777" w:rsidR="00FB3838" w:rsidRDefault="00FB3838" w:rsidP="00FB3838">
      <w:pPr>
        <w:pStyle w:val="EX"/>
      </w:pPr>
      <w:r w:rsidRPr="00DA1267">
        <w:t>[</w:t>
      </w:r>
      <w:r>
        <w:t>4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694FC1E5" w14:textId="77777777" w:rsidR="00FB3838" w:rsidRDefault="00FB3838" w:rsidP="00FB3838">
      <w:pPr>
        <w:pStyle w:val="EX"/>
        <w:ind w:left="284" w:firstLine="0"/>
      </w:pPr>
      <w:r w:rsidRPr="00DA1267">
        <w:t>[</w:t>
      </w:r>
      <w:r>
        <w:t>5</w:t>
      </w:r>
      <w:r w:rsidRPr="00DA1267">
        <w:t>]</w:t>
      </w:r>
      <w:r w:rsidRPr="00DA1267">
        <w:tab/>
      </w:r>
      <w:r>
        <w:tab/>
      </w:r>
      <w:r>
        <w:tab/>
      </w:r>
      <w:r>
        <w:tab/>
      </w:r>
      <w:r>
        <w:tab/>
      </w:r>
      <w:r w:rsidRPr="00DA1267">
        <w:t>3GPP T</w:t>
      </w:r>
      <w:r>
        <w:t>S</w:t>
      </w:r>
      <w:r w:rsidRPr="00DA1267">
        <w:t> </w:t>
      </w:r>
      <w:r>
        <w:t>33.501</w:t>
      </w:r>
      <w:r w:rsidRPr="00DA1267">
        <w:t>: "</w:t>
      </w:r>
      <w:r>
        <w:t>Security Architecture and Procedures for 5G System</w:t>
      </w:r>
      <w:r w:rsidRPr="00DA1267">
        <w:t>".</w:t>
      </w:r>
    </w:p>
    <w:p w14:paraId="33CE5A50" w14:textId="77777777" w:rsidR="00FB3838" w:rsidRPr="006B10E4" w:rsidRDefault="00FB3838" w:rsidP="00FB3838">
      <w:pPr>
        <w:pStyle w:val="EX"/>
        <w:ind w:left="284" w:firstLine="0"/>
      </w:pPr>
      <w:r w:rsidRPr="006B10E4">
        <w:rPr>
          <w:rFonts w:hint="eastAsia"/>
        </w:rPr>
        <w:t>[</w:t>
      </w:r>
      <w:r>
        <w:t>6</w:t>
      </w:r>
      <w:r w:rsidRPr="006B10E4">
        <w:t>]</w:t>
      </w:r>
      <w:r w:rsidRPr="006B10E4">
        <w:tab/>
      </w:r>
      <w:r>
        <w:tab/>
      </w:r>
      <w:r>
        <w:tab/>
      </w:r>
      <w:r>
        <w:tab/>
      </w:r>
      <w:r>
        <w:tab/>
      </w:r>
      <w:r w:rsidRPr="006B10E4">
        <w:t>R2-2406202 RAN2#126 Meeting Report</w:t>
      </w:r>
    </w:p>
    <w:p w14:paraId="0E6B8D07" w14:textId="77777777" w:rsidR="00FB3838" w:rsidRDefault="00FB3838" w:rsidP="00FB38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7C641E">
        <w:t>[7]</w:t>
      </w:r>
      <w:r w:rsidRPr="00302A0B">
        <w:tab/>
        <w:t>RFC 4739: "Multiple</w:t>
      </w:r>
      <w:r w:rsidRPr="008D0A30">
        <w:rPr>
          <w:rFonts w:eastAsia="等线"/>
          <w:lang w:eastAsia="en-GB"/>
        </w:rPr>
        <w:t xml:space="preserve"> Authentication Exchanges</w:t>
      </w:r>
      <w:r>
        <w:rPr>
          <w:rFonts w:eastAsia="等线"/>
          <w:lang w:eastAsia="en-GB"/>
        </w:rPr>
        <w:t xml:space="preserve"> </w:t>
      </w:r>
      <w:r w:rsidRPr="008D0A30">
        <w:rPr>
          <w:rFonts w:eastAsia="等线"/>
          <w:lang w:eastAsia="en-GB"/>
        </w:rPr>
        <w:t>in the Internet Key Exchange (IKEv2) Protocol</w:t>
      </w:r>
      <w:r w:rsidRPr="00157FC9">
        <w:rPr>
          <w:rFonts w:eastAsia="等线"/>
          <w:lang w:eastAsia="en-GB"/>
        </w:rPr>
        <w:t>".</w:t>
      </w:r>
    </w:p>
    <w:p w14:paraId="4F0DF07A" w14:textId="77777777" w:rsidR="00FB3838" w:rsidRDefault="00FB3838" w:rsidP="00FB3838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64CF553B" w14:textId="77777777" w:rsidR="00FB3838" w:rsidRDefault="00FB3838" w:rsidP="00FB3838">
      <w:pPr>
        <w:pStyle w:val="EX"/>
      </w:pPr>
      <w:r>
        <w:lastRenderedPageBreak/>
        <w:t>[9]</w:t>
      </w:r>
      <w:r>
        <w:tab/>
        <w:t>3GPP TR 38.789</w:t>
      </w:r>
      <w:proofErr w:type="gramStart"/>
      <w:r>
        <w:t xml:space="preserve">: </w:t>
      </w:r>
      <w:r w:rsidRPr="00073DE0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“</w:t>
      </w:r>
      <w:proofErr w:type="gramEnd"/>
      <w:r w:rsidRPr="00073DE0">
        <w:t>Study on solutions for Ambient IoT (Internet of Things) in NR</w:t>
      </w:r>
      <w:r>
        <w:t>”</w:t>
      </w:r>
    </w:p>
    <w:p w14:paraId="01059B45" w14:textId="77777777" w:rsidR="00FB3838" w:rsidRDefault="00FB3838" w:rsidP="00FB383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10]                      </w:t>
      </w:r>
      <w:r w:rsidRPr="001034F8">
        <w:rPr>
          <w:lang w:eastAsia="zh-CN"/>
        </w:rPr>
        <w:t>Jiao L, Wang N, Wang P, et al. Physical layer key generation in 5G wireless networks[J]. IEEE wireless communications, 2019, 26(5): 48-54.</w:t>
      </w:r>
    </w:p>
    <w:p w14:paraId="4F224995" w14:textId="77777777" w:rsidR="00FB3838" w:rsidRDefault="00FB3838" w:rsidP="00FB383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11]                     </w:t>
      </w:r>
      <w:r w:rsidRPr="00634875">
        <w:rPr>
          <w:lang w:eastAsia="zh-CN"/>
        </w:rPr>
        <w:t>Zhao H, Zhang Y, Huang X, et al. A physical-layer key generation approach based on received signal strength in smart homes[J]. IEEE Internet of Things Journal, 2021, 9(7): 4917-4927.</w:t>
      </w:r>
    </w:p>
    <w:p w14:paraId="716DB6B6" w14:textId="483F29AC" w:rsidR="00FB3838" w:rsidRDefault="00FB3838" w:rsidP="00FB3838">
      <w:pPr>
        <w:pStyle w:val="EX"/>
        <w:rPr>
          <w:ins w:id="8" w:author="huawei" w:date="2025-02-05T17:21:00Z"/>
          <w:lang w:eastAsia="zh-CN"/>
        </w:rPr>
      </w:pPr>
      <w:r>
        <w:rPr>
          <w:lang w:val="en-US" w:eastAsia="zh-CN"/>
        </w:rPr>
        <w:t>[12]</w:t>
      </w:r>
      <w:r>
        <w:rPr>
          <w:lang w:val="en-US" w:eastAsia="zh-CN"/>
        </w:rPr>
        <w:tab/>
        <w:t>3GPP TS 33.501: “</w:t>
      </w:r>
      <w:r w:rsidRPr="009655F8">
        <w:rPr>
          <w:lang w:eastAsia="zh-CN"/>
        </w:rPr>
        <w:t>Security architecture and procedures for 5G System</w:t>
      </w:r>
      <w:r>
        <w:rPr>
          <w:lang w:eastAsia="zh-CN"/>
        </w:rPr>
        <w:t>”</w:t>
      </w:r>
    </w:p>
    <w:p w14:paraId="3A2E8759" w14:textId="1623AD18" w:rsidR="00FB3838" w:rsidRPr="00FB3838" w:rsidRDefault="00FB3838" w:rsidP="00FB3838">
      <w:pPr>
        <w:pStyle w:val="EX"/>
        <w:rPr>
          <w:lang w:val="en-US" w:eastAsia="zh-CN"/>
        </w:rPr>
      </w:pPr>
      <w:ins w:id="9" w:author="huawei" w:date="2025-02-05T17:21:00Z">
        <w:r>
          <w:rPr>
            <w:lang w:eastAsia="zh-CN"/>
          </w:rPr>
          <w:t>[</w:t>
        </w:r>
        <w:r w:rsidRPr="00FB3838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val="en-US" w:eastAsia="zh-CN"/>
          </w:rPr>
          <w:t>3GPP</w:t>
        </w:r>
        <w:r w:rsidRPr="00FB3838">
          <w:rPr>
            <w:lang w:eastAsia="zh-CN"/>
          </w:rPr>
          <w:t xml:space="preserve"> TS 33.310</w:t>
        </w:r>
        <w:r>
          <w:rPr>
            <w:lang w:eastAsia="zh-CN"/>
          </w:rPr>
          <w:t>: “</w:t>
        </w:r>
        <w:r w:rsidRPr="00FB3838">
          <w:rPr>
            <w:lang w:eastAsia="zh-CN"/>
          </w:rPr>
          <w:t>Network Domain Security (NDS); Authentication Framework (AF)</w:t>
        </w:r>
        <w:r>
          <w:rPr>
            <w:lang w:eastAsia="zh-CN"/>
          </w:rPr>
          <w:t>”</w:t>
        </w:r>
      </w:ins>
    </w:p>
    <w:p w14:paraId="2B319C88" w14:textId="77777777" w:rsidR="00FB3838" w:rsidRDefault="00FB3838" w:rsidP="00F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74C9C" w14:textId="77777777" w:rsidR="00D33697" w:rsidRDefault="00D33697">
      <w:r>
        <w:separator/>
      </w:r>
    </w:p>
  </w:endnote>
  <w:endnote w:type="continuationSeparator" w:id="0">
    <w:p w14:paraId="7A1FA250" w14:textId="77777777" w:rsidR="00D33697" w:rsidRDefault="00D3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EE90" w14:textId="77777777" w:rsidR="00D33697" w:rsidRDefault="00D33697">
      <w:r>
        <w:separator/>
      </w:r>
    </w:p>
  </w:footnote>
  <w:footnote w:type="continuationSeparator" w:id="0">
    <w:p w14:paraId="41962D1A" w14:textId="77777777" w:rsidR="00D33697" w:rsidRDefault="00D3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2E16"/>
    <w:rsid w:val="000B59EB"/>
    <w:rsid w:val="000E2023"/>
    <w:rsid w:val="0010504F"/>
    <w:rsid w:val="00141EBC"/>
    <w:rsid w:val="001604A8"/>
    <w:rsid w:val="001B093A"/>
    <w:rsid w:val="001C385D"/>
    <w:rsid w:val="001C5CF1"/>
    <w:rsid w:val="001E7C15"/>
    <w:rsid w:val="00214DF0"/>
    <w:rsid w:val="00217799"/>
    <w:rsid w:val="00233230"/>
    <w:rsid w:val="00233F4B"/>
    <w:rsid w:val="002474B7"/>
    <w:rsid w:val="00266561"/>
    <w:rsid w:val="002907A3"/>
    <w:rsid w:val="004054C1"/>
    <w:rsid w:val="0044235F"/>
    <w:rsid w:val="004721C0"/>
    <w:rsid w:val="004E2F92"/>
    <w:rsid w:val="0051513A"/>
    <w:rsid w:val="0051688C"/>
    <w:rsid w:val="00592123"/>
    <w:rsid w:val="005C1AE7"/>
    <w:rsid w:val="005C4CDE"/>
    <w:rsid w:val="005E47D6"/>
    <w:rsid w:val="00653E2A"/>
    <w:rsid w:val="00662B47"/>
    <w:rsid w:val="0069541A"/>
    <w:rsid w:val="00723DAA"/>
    <w:rsid w:val="007362D5"/>
    <w:rsid w:val="00780A06"/>
    <w:rsid w:val="00785301"/>
    <w:rsid w:val="00793D77"/>
    <w:rsid w:val="007D2FC9"/>
    <w:rsid w:val="007F3232"/>
    <w:rsid w:val="0082707E"/>
    <w:rsid w:val="00890A51"/>
    <w:rsid w:val="008B4AAF"/>
    <w:rsid w:val="008D7DFB"/>
    <w:rsid w:val="008E3857"/>
    <w:rsid w:val="009158D2"/>
    <w:rsid w:val="009255E7"/>
    <w:rsid w:val="009469CA"/>
    <w:rsid w:val="00982BA7"/>
    <w:rsid w:val="00994509"/>
    <w:rsid w:val="009A21B0"/>
    <w:rsid w:val="00A34787"/>
    <w:rsid w:val="00A71468"/>
    <w:rsid w:val="00AA3DBE"/>
    <w:rsid w:val="00AA7E59"/>
    <w:rsid w:val="00AD054B"/>
    <w:rsid w:val="00AE35AD"/>
    <w:rsid w:val="00B26C9A"/>
    <w:rsid w:val="00B41104"/>
    <w:rsid w:val="00BA4BE2"/>
    <w:rsid w:val="00BB62C4"/>
    <w:rsid w:val="00BD1620"/>
    <w:rsid w:val="00BF3721"/>
    <w:rsid w:val="00C12CCE"/>
    <w:rsid w:val="00C47053"/>
    <w:rsid w:val="00C601CB"/>
    <w:rsid w:val="00C6078E"/>
    <w:rsid w:val="00C6574F"/>
    <w:rsid w:val="00C86F41"/>
    <w:rsid w:val="00C87441"/>
    <w:rsid w:val="00C93D83"/>
    <w:rsid w:val="00CB1BB3"/>
    <w:rsid w:val="00CC4471"/>
    <w:rsid w:val="00CE7894"/>
    <w:rsid w:val="00D07287"/>
    <w:rsid w:val="00D318B2"/>
    <w:rsid w:val="00D33697"/>
    <w:rsid w:val="00D55FB4"/>
    <w:rsid w:val="00D92731"/>
    <w:rsid w:val="00DE2220"/>
    <w:rsid w:val="00DF2E24"/>
    <w:rsid w:val="00DF5832"/>
    <w:rsid w:val="00E033BC"/>
    <w:rsid w:val="00E1464D"/>
    <w:rsid w:val="00E25D01"/>
    <w:rsid w:val="00E54C0A"/>
    <w:rsid w:val="00E83BC5"/>
    <w:rsid w:val="00F21090"/>
    <w:rsid w:val="00F30FD1"/>
    <w:rsid w:val="00F431B2"/>
    <w:rsid w:val="00F459E6"/>
    <w:rsid w:val="00F57C87"/>
    <w:rsid w:val="00F6525A"/>
    <w:rsid w:val="00F85605"/>
    <w:rsid w:val="00FB3838"/>
    <w:rsid w:val="00FD4BFD"/>
    <w:rsid w:val="00FF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5E47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5E47D6"/>
    <w:rPr>
      <w:rFonts w:ascii="Times New Roman" w:eastAsia="Times New Roman" w:hAnsi="Times New Roman"/>
      <w:lang w:eastAsia="en-GB"/>
    </w:rPr>
  </w:style>
  <w:style w:type="character" w:customStyle="1" w:styleId="NOChar">
    <w:name w:val="NO Char"/>
    <w:link w:val="NO"/>
    <w:qFormat/>
    <w:locked/>
    <w:rsid w:val="00217799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714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1468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7146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1468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A7146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A71468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B383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A95CC-AE36-4B68-B2F2-AB8B2DC0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r4</cp:lastModifiedBy>
  <cp:revision>3</cp:revision>
  <cp:lastPrinted>1899-12-31T23:00:00Z</cp:lastPrinted>
  <dcterms:created xsi:type="dcterms:W3CDTF">2025-02-21T07:10:00Z</dcterms:created>
  <dcterms:modified xsi:type="dcterms:W3CDTF">2025-02-21T12:13:00Z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